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3809BE" w14:textId="3120D242" w:rsidR="001E41F3" w:rsidRPr="002D6034" w:rsidRDefault="001E41F3">
      <w:pPr>
        <w:pStyle w:val="CRCoverPage"/>
        <w:tabs>
          <w:tab w:val="right" w:pos="9639"/>
        </w:tabs>
        <w:spacing w:after="0"/>
        <w:rPr>
          <w:b/>
          <w:i/>
          <w:noProof/>
          <w:sz w:val="28"/>
          <w:lang w:eastAsia="zh-CN"/>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AE7E78" w:rsidRPr="00AA699C">
        <w:rPr>
          <w:b/>
          <w:iCs/>
          <w:noProof/>
          <w:sz w:val="28"/>
        </w:rPr>
        <w:t>2</w:t>
      </w:r>
      <w:r w:rsidR="00B37EC7">
        <w:rPr>
          <w:b/>
          <w:iCs/>
          <w:noProof/>
          <w:sz w:val="28"/>
        </w:rPr>
        <w:t>301177</w:t>
      </w:r>
      <w:r w:rsidR="00602E30">
        <w:rPr>
          <w:rFonts w:hint="eastAsia"/>
          <w:b/>
          <w:iCs/>
          <w:noProof/>
          <w:sz w:val="28"/>
          <w:lang w:eastAsia="zh-CN"/>
        </w:rPr>
        <w:t>r</w:t>
      </w:r>
      <w:r w:rsidR="00602E30">
        <w:rPr>
          <w:b/>
          <w:iCs/>
          <w:noProof/>
          <w:sz w:val="28"/>
          <w:lang w:eastAsia="zh-CN"/>
        </w:rPr>
        <w:t>0</w:t>
      </w:r>
      <w:ins w:id="0" w:author="ZTE02" w:date="2023-01-18T09:33:00Z">
        <w:r w:rsidR="00837FC7">
          <w:rPr>
            <w:b/>
            <w:iCs/>
            <w:noProof/>
            <w:sz w:val="28"/>
            <w:lang w:eastAsia="zh-CN"/>
          </w:rPr>
          <w:t>4</w:t>
        </w:r>
      </w:ins>
      <w:bookmarkStart w:id="1" w:name="_GoBack"/>
      <w:bookmarkEnd w:id="1"/>
    </w:p>
    <w:p w14:paraId="3EDAA952" w14:textId="26B3E2EC"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Pr>
          <w:rFonts w:cs="Arial"/>
          <w:b/>
          <w:noProof/>
          <w:sz w:val="24"/>
          <w:szCs w:val="24"/>
        </w:rPr>
        <w:t>9</w:t>
      </w:r>
      <w:r w:rsidR="00AA699C">
        <w:rPr>
          <w:rFonts w:cs="Arial"/>
          <w:b/>
          <w:noProof/>
          <w:sz w:val="24"/>
          <w:szCs w:val="24"/>
        </w:rPr>
        <w:t>, 2022</w:t>
      </w:r>
      <w:r w:rsidR="00AA699C">
        <w:rPr>
          <w:b/>
          <w:bCs/>
          <w:sz w:val="24"/>
        </w:rPr>
        <w:t xml:space="preserve">, </w:t>
      </w:r>
      <w:r>
        <w:rPr>
          <w:b/>
          <w:bCs/>
          <w:sz w:val="24"/>
        </w:rPr>
        <w:t>Elbonia</w:t>
      </w:r>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77777777"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4E0A6255" w:rsidR="001E41F3" w:rsidRPr="002D6034" w:rsidRDefault="00EA1DE6" w:rsidP="00547111">
            <w:pPr>
              <w:pStyle w:val="CRCoverPage"/>
              <w:spacing w:after="0"/>
              <w:rPr>
                <w:noProof/>
              </w:rPr>
            </w:pPr>
            <w:r>
              <w:rPr>
                <w:b/>
                <w:noProof/>
                <w:sz w:val="28"/>
                <w:lang w:eastAsia="zh-CN"/>
              </w:rPr>
              <w:t>0289</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2" w:name="_Hlt497126619"/>
              <w:r w:rsidRPr="002D6034">
                <w:rPr>
                  <w:rStyle w:val="aa"/>
                  <w:rFonts w:cs="Arial"/>
                  <w:b/>
                  <w:i/>
                  <w:noProof/>
                  <w:color w:val="FF0000"/>
                </w:rPr>
                <w:t>L</w:t>
              </w:r>
              <w:bookmarkEnd w:id="2"/>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1839286B"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218CDA71" w:rsidR="001E41F3" w:rsidRPr="002D6034" w:rsidRDefault="007D4675" w:rsidP="00982ABC">
            <w:pPr>
              <w:pStyle w:val="CRCoverPage"/>
              <w:spacing w:after="0"/>
              <w:ind w:left="100"/>
              <w:rPr>
                <w:noProof/>
              </w:rPr>
            </w:pPr>
            <w:r>
              <w:t xml:space="preserve">Clarification on </w:t>
            </w:r>
            <w:r w:rsidR="00982ABC">
              <w:t>LMF Discovery and Selection</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1122B86D" w:rsidR="001E41F3" w:rsidRPr="002D6034" w:rsidRDefault="007D4675">
            <w:pPr>
              <w:pStyle w:val="CRCoverPage"/>
              <w:spacing w:after="0"/>
              <w:ind w:left="100"/>
              <w:rPr>
                <w:noProof/>
              </w:rPr>
            </w:pPr>
            <w:r>
              <w:rPr>
                <w:noProof/>
              </w:rPr>
              <w:t>ZTE</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77777777" w:rsidR="001E41F3" w:rsidRPr="002D6034" w:rsidRDefault="008739D0" w:rsidP="008739D0">
            <w:pPr>
              <w:pStyle w:val="CRCoverPage"/>
              <w:spacing w:after="0"/>
              <w:ind w:left="100"/>
              <w:rPr>
                <w:noProof/>
              </w:rPr>
            </w:pPr>
            <w:r>
              <w:rPr>
                <w:noProof/>
              </w:rPr>
              <w:t>5G_</w:t>
            </w:r>
            <w:r w:rsidR="00AB2A1A" w:rsidRPr="002D6034">
              <w:rPr>
                <w:noProof/>
              </w:rPr>
              <w:t>eLCS_Ph3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43953047" w:rsidR="001E41F3" w:rsidRPr="002D6034" w:rsidRDefault="00891681" w:rsidP="007D4675">
            <w:pPr>
              <w:pStyle w:val="CRCoverPage"/>
              <w:spacing w:after="0"/>
              <w:ind w:left="100"/>
              <w:rPr>
                <w:noProof/>
              </w:rPr>
            </w:pPr>
            <w:r>
              <w:rPr>
                <w:noProof/>
              </w:rPr>
              <w:t>2023</w:t>
            </w:r>
            <w:r w:rsidR="007D4675">
              <w:rPr>
                <w:noProof/>
              </w:rPr>
              <w:t>-</w:t>
            </w:r>
            <w:r w:rsidR="00EA1DE6">
              <w:rPr>
                <w:noProof/>
              </w:rPr>
              <w:t>0</w:t>
            </w:r>
            <w:r w:rsidR="007D4675">
              <w:rPr>
                <w:noProof/>
              </w:rPr>
              <w:t>1</w:t>
            </w:r>
            <w:r w:rsidR="00EF6A2F" w:rsidRPr="002D6034">
              <w:rPr>
                <w:noProof/>
              </w:rPr>
              <w:t>-0</w:t>
            </w:r>
            <w:r w:rsidR="007D4675">
              <w:rPr>
                <w:noProof/>
              </w:rPr>
              <w:t>9</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54B07020" w:rsidR="001E41F3" w:rsidRPr="002D6034" w:rsidRDefault="007D467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81B06" w14:textId="0EBBE1CC" w:rsidR="00DD1B31" w:rsidRDefault="00982ABC" w:rsidP="00364EDC">
            <w:pPr>
              <w:pStyle w:val="CRCoverPage"/>
              <w:spacing w:after="0"/>
              <w:ind w:left="100"/>
              <w:rPr>
                <w:lang w:eastAsia="ko-KR"/>
              </w:rPr>
            </w:pPr>
            <w:r>
              <w:rPr>
                <w:lang w:eastAsia="zh-CN"/>
              </w:rPr>
              <w:t xml:space="preserve">Enhancement on </w:t>
            </w:r>
            <w:r>
              <w:rPr>
                <w:rFonts w:hint="eastAsia"/>
                <w:lang w:eastAsia="zh-CN"/>
              </w:rPr>
              <w:t>L</w:t>
            </w:r>
            <w:r>
              <w:rPr>
                <w:lang w:eastAsia="zh-CN"/>
              </w:rPr>
              <w:t xml:space="preserve">MF Discovery and Selection </w:t>
            </w:r>
            <w:r w:rsidR="00364EDC">
              <w:rPr>
                <w:lang w:eastAsia="ko-KR"/>
              </w:rPr>
              <w:t>was agreed in last SA2 meeting. Further clarifications are needed:</w:t>
            </w:r>
          </w:p>
          <w:p w14:paraId="0A4B26FA" w14:textId="77777777" w:rsidR="00364EDC" w:rsidRDefault="00982ABC" w:rsidP="00364EDC">
            <w:pPr>
              <w:pStyle w:val="CRCoverPage"/>
              <w:spacing w:after="0"/>
              <w:ind w:left="100"/>
              <w:rPr>
                <w:noProof/>
                <w:lang w:eastAsia="zh-CN"/>
              </w:rPr>
            </w:pPr>
            <w:r>
              <w:rPr>
                <w:rFonts w:hint="eastAsia"/>
                <w:noProof/>
                <w:lang w:eastAsia="zh-CN"/>
              </w:rPr>
              <w:t>T</w:t>
            </w:r>
            <w:r>
              <w:rPr>
                <w:noProof/>
                <w:lang w:eastAsia="zh-CN"/>
              </w:rPr>
              <w:t>he GMLC support of LMF selection is missing in first paragraph.</w:t>
            </w:r>
          </w:p>
          <w:p w14:paraId="04AFA2AC" w14:textId="3DA15345" w:rsidR="00982ABC" w:rsidRPr="00982ABC" w:rsidRDefault="00982ABC" w:rsidP="00364EDC">
            <w:pPr>
              <w:pStyle w:val="CRCoverPage"/>
              <w:spacing w:after="0"/>
              <w:ind w:left="100"/>
              <w:rPr>
                <w:noProof/>
                <w:lang w:eastAsia="zh-CN"/>
              </w:rPr>
            </w:pPr>
            <w:r>
              <w:rPr>
                <w:rFonts w:hint="eastAsia"/>
                <w:noProof/>
                <w:lang w:eastAsia="zh-CN"/>
              </w:rPr>
              <w:t>T</w:t>
            </w:r>
            <w:r>
              <w:rPr>
                <w:noProof/>
                <w:lang w:eastAsia="zh-CN"/>
              </w:rPr>
              <w:t xml:space="preserve">he term of UE LCS subscriber data is not used in specification. It should refer to </w:t>
            </w:r>
            <w:r w:rsidRPr="00982ABC">
              <w:rPr>
                <w:noProof/>
                <w:lang w:eastAsia="zh-CN"/>
              </w:rPr>
              <w:t>LCS privacy profile data. Also the term of LCS data for LCS Client/AF is also not used in the specification.</w:t>
            </w:r>
            <w:r>
              <w:rPr>
                <w:noProof/>
                <w:lang w:eastAsia="zh-CN"/>
              </w:rPr>
              <w:t xml:space="preserve"> </w:t>
            </w:r>
            <w:r w:rsidRPr="00982ABC">
              <w:rPr>
                <w:rFonts w:hint="eastAsia"/>
                <w:noProof/>
                <w:lang w:eastAsia="zh-CN"/>
              </w:rPr>
              <w:t>I</w:t>
            </w:r>
            <w:r w:rsidRPr="00982ABC">
              <w:rPr>
                <w:noProof/>
                <w:lang w:eastAsia="zh-CN"/>
              </w:rPr>
              <w:t>t is preferred to avoid introdu</w:t>
            </w:r>
            <w:r>
              <w:rPr>
                <w:noProof/>
                <w:lang w:eastAsia="zh-CN"/>
              </w:rPr>
              <w:t>cing</w:t>
            </w:r>
            <w:r w:rsidRPr="00982ABC">
              <w:rPr>
                <w:noProof/>
                <w:lang w:eastAsia="zh-CN"/>
              </w:rPr>
              <w:t xml:space="preserve"> new term.</w:t>
            </w:r>
          </w:p>
          <w:p w14:paraId="309EC3DD" w14:textId="509B7AFD" w:rsidR="00982ABC" w:rsidRPr="009447DB" w:rsidRDefault="00982ABC" w:rsidP="00364EDC">
            <w:pPr>
              <w:pStyle w:val="CRCoverPage"/>
              <w:spacing w:after="0"/>
              <w:ind w:left="100"/>
              <w:rPr>
                <w:noProof/>
                <w:lang w:eastAsia="zh-CN"/>
              </w:rPr>
            </w:pPr>
            <w:r w:rsidRPr="00982ABC">
              <w:rPr>
                <w:noProof/>
                <w:lang w:eastAsia="zh-CN"/>
              </w:rPr>
              <w:t>The configuration in AMF may be used by the AMF to determine the LMF address only if the UE does not provide LMF ID in the LPP message.</w:t>
            </w:r>
          </w:p>
        </w:tc>
      </w:tr>
      <w:tr w:rsidR="001E41F3" w14:paraId="4D7C1025" w14:textId="77777777" w:rsidTr="00547111">
        <w:tc>
          <w:tcPr>
            <w:tcW w:w="2694" w:type="dxa"/>
            <w:gridSpan w:val="2"/>
            <w:tcBorders>
              <w:left w:val="single" w:sz="4" w:space="0" w:color="auto"/>
            </w:tcBorders>
          </w:tcPr>
          <w:p w14:paraId="2DB14A9C" w14:textId="028BAF24"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6B584" w14:textId="21CDF615" w:rsidR="001E41F3" w:rsidRPr="00DD1B31" w:rsidRDefault="00364EDC">
            <w:pPr>
              <w:pStyle w:val="CRCoverPage"/>
              <w:spacing w:after="0"/>
              <w:ind w:left="100"/>
              <w:rPr>
                <w:noProof/>
                <w:lang w:eastAsia="zh-CN"/>
              </w:rPr>
            </w:pPr>
            <w:r>
              <w:rPr>
                <w:rFonts w:hint="eastAsia"/>
                <w:noProof/>
                <w:lang w:eastAsia="zh-CN"/>
              </w:rPr>
              <w:t>F</w:t>
            </w:r>
            <w:r>
              <w:rPr>
                <w:noProof/>
                <w:lang w:eastAsia="zh-CN"/>
              </w:rPr>
              <w:t xml:space="preserve">urther clarifications on </w:t>
            </w:r>
            <w:r w:rsidR="00982ABC">
              <w:rPr>
                <w:lang w:eastAsia="zh-CN"/>
              </w:rPr>
              <w:t xml:space="preserve">enhancement on </w:t>
            </w:r>
            <w:r w:rsidR="00982ABC">
              <w:rPr>
                <w:rFonts w:hint="eastAsia"/>
                <w:lang w:eastAsia="zh-CN"/>
              </w:rPr>
              <w:t>L</w:t>
            </w:r>
            <w:r w:rsidR="00982ABC">
              <w:rPr>
                <w:lang w:eastAsia="zh-CN"/>
              </w:rPr>
              <w:t>MF Discovery and Selection</w:t>
            </w: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0B1D9831" w:rsidR="001E41F3" w:rsidRPr="00DD1B31" w:rsidRDefault="00982ABC" w:rsidP="00CE53F5">
            <w:pPr>
              <w:pStyle w:val="CRCoverPage"/>
              <w:spacing w:after="0"/>
              <w:ind w:left="100"/>
              <w:rPr>
                <w:noProof/>
                <w:lang w:eastAsia="zh-CN"/>
              </w:rPr>
            </w:pPr>
            <w:r>
              <w:rPr>
                <w:lang w:eastAsia="ko-KR"/>
              </w:rPr>
              <w:t>The</w:t>
            </w:r>
            <w:r w:rsidR="00CE53F5">
              <w:rPr>
                <w:lang w:eastAsia="ko-KR"/>
              </w:rPr>
              <w:t xml:space="preserve"> LMF selection in AMF and GMLC remains </w:t>
            </w:r>
            <w:r w:rsidR="00CE53F5" w:rsidRPr="00CE53F5">
              <w:rPr>
                <w:lang w:eastAsia="ko-KR"/>
              </w:rPr>
              <w:t>ambiguity</w:t>
            </w:r>
            <w:r w:rsidR="00CE53F5">
              <w:rPr>
                <w:lang w:eastAsia="ko-KR"/>
              </w:rPr>
              <w:t>.</w:t>
            </w: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1B4BC029" w:rsidR="001E41F3" w:rsidRPr="002D6034" w:rsidRDefault="00DD1B31" w:rsidP="000857C3">
            <w:pPr>
              <w:pStyle w:val="CRCoverPage"/>
              <w:spacing w:after="0"/>
              <w:ind w:left="100"/>
              <w:rPr>
                <w:noProof/>
              </w:rPr>
            </w:pPr>
            <w:r w:rsidRPr="002D6034">
              <w:rPr>
                <w:noProof/>
              </w:rPr>
              <w:t>5.</w:t>
            </w:r>
            <w:r w:rsidR="001001F5">
              <w:rPr>
                <w:noProof/>
              </w:rPr>
              <w:t>1</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D273CC" w14:textId="2D20C3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 *</w:t>
      </w:r>
      <w:bookmarkStart w:id="3" w:name="_Toc517082226"/>
    </w:p>
    <w:p w14:paraId="4E90CB08" w14:textId="77777777" w:rsidR="00FA521C" w:rsidRPr="001216A7" w:rsidRDefault="00FA521C" w:rsidP="00FA521C">
      <w:pPr>
        <w:pStyle w:val="2"/>
        <w:rPr>
          <w:lang w:eastAsia="ko-KR"/>
        </w:rPr>
      </w:pPr>
      <w:bookmarkStart w:id="4" w:name="_Toc58920605"/>
      <w:bookmarkStart w:id="5" w:name="_Toc122418097"/>
      <w:bookmarkEnd w:id="3"/>
      <w:r w:rsidRPr="001216A7">
        <w:rPr>
          <w:rFonts w:eastAsia="宋体" w:hint="eastAsia"/>
          <w:lang w:eastAsia="zh-CN"/>
        </w:rPr>
        <w:t>5</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LMF</w:t>
      </w:r>
      <w:r>
        <w:rPr>
          <w:rFonts w:eastAsia="宋体"/>
          <w:lang w:eastAsia="zh-CN"/>
        </w:rPr>
        <w:t xml:space="preserve"> Discovery and</w:t>
      </w:r>
      <w:r w:rsidRPr="001216A7">
        <w:rPr>
          <w:rFonts w:eastAsia="宋体" w:hint="eastAsia"/>
          <w:lang w:eastAsia="zh-CN"/>
        </w:rPr>
        <w:t xml:space="preserve"> Selection</w:t>
      </w:r>
      <w:bookmarkEnd w:id="4"/>
      <w:bookmarkEnd w:id="5"/>
    </w:p>
    <w:p w14:paraId="23C9BF3C" w14:textId="566A3EE6" w:rsidR="00FA521C" w:rsidRPr="001216A7" w:rsidRDefault="00FA521C" w:rsidP="00FA521C">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eastAsia="宋体" w:hint="eastAsia"/>
          <w:lang w:eastAsia="zh-CN"/>
        </w:rPr>
        <w:t>n</w:t>
      </w:r>
      <w:r w:rsidRPr="001216A7">
        <w:rPr>
          <w:lang w:eastAsia="zh-CN"/>
        </w:rPr>
        <w:t xml:space="preserve"> LMF for location estimation of the target UE. </w:t>
      </w:r>
      <w:r>
        <w:rPr>
          <w:lang w:eastAsia="zh-CN"/>
        </w:rPr>
        <w:t>The LMF selection functionality is also supported by the LMF if it determines that it is unsuitable or unable to support location for the current UE access network or serving cell for the deferred 5GC-MT-LR procedure for periodic, or triggered location events.</w:t>
      </w:r>
      <w:r w:rsidR="000857C3">
        <w:rPr>
          <w:lang w:eastAsia="zh-CN"/>
        </w:rPr>
        <w:t xml:space="preserve"> </w:t>
      </w:r>
      <w:ins w:id="6" w:author="ZTE4" w:date="2023-01-09T20:22:00Z">
        <w:r w:rsidR="000857C3">
          <w:rPr>
            <w:lang w:eastAsia="zh-CN"/>
          </w:rPr>
          <w:t xml:space="preserve">The LMF selection functionality may also </w:t>
        </w:r>
      </w:ins>
      <w:ins w:id="7" w:author="ZTE02" w:date="2023-01-17T17:09:00Z">
        <w:r w:rsidR="001549EB">
          <w:rPr>
            <w:lang w:eastAsia="zh-CN"/>
          </w:rPr>
          <w:t xml:space="preserve">be </w:t>
        </w:r>
      </w:ins>
      <w:ins w:id="8" w:author="ZTE4" w:date="2023-01-09T20:22:00Z">
        <w:r w:rsidR="000857C3">
          <w:rPr>
            <w:lang w:eastAsia="zh-CN"/>
          </w:rPr>
          <w:t>supported by the GMLC and the GMLC provides the selected LMF ID to AMF.</w:t>
        </w:r>
      </w:ins>
    </w:p>
    <w:p w14:paraId="0DBA25A9" w14:textId="77777777" w:rsidR="00FA521C" w:rsidRPr="001216A7" w:rsidRDefault="00FA521C" w:rsidP="00FA521C">
      <w:pPr>
        <w:rPr>
          <w:rFonts w:eastAsia="宋体"/>
          <w:lang w:eastAsia="zh-CN"/>
        </w:rPr>
      </w:pPr>
      <w:r w:rsidRPr="001216A7">
        <w:rPr>
          <w:lang w:eastAsia="zh-CN"/>
        </w:rPr>
        <w:t>LMF reselection is a functionality supported by AMF when necessary, e.g. due to UE mobility.</w:t>
      </w:r>
    </w:p>
    <w:p w14:paraId="39437519" w14:textId="73C90581" w:rsidR="00FA521C" w:rsidRPr="001216A7" w:rsidRDefault="00FA521C" w:rsidP="00FA521C">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w:t>
      </w:r>
      <w:ins w:id="9" w:author="ZTE4" w:date="2023-01-09T20:23:00Z">
        <w:r w:rsidR="000857C3">
          <w:t xml:space="preserve"> or GMLC</w:t>
        </w:r>
      </w:ins>
      <w:r w:rsidRPr="001216A7">
        <w:t xml:space="preserve"> based on the locally available information i.e. LMF profiles are configured locally at AMF</w:t>
      </w:r>
      <w:r>
        <w:t xml:space="preserve"> or LMF</w:t>
      </w:r>
      <w:ins w:id="10" w:author="ZTE4" w:date="2023-01-09T20:23:00Z">
        <w:r w:rsidR="000857C3">
          <w:t xml:space="preserve"> or GMLC</w:t>
        </w:r>
      </w:ins>
      <w:r w:rsidRPr="001216A7">
        <w:t>, or by querying NRF.</w:t>
      </w:r>
    </w:p>
    <w:p w14:paraId="6BF01C77" w14:textId="77777777" w:rsidR="00FA521C" w:rsidRPr="001216A7" w:rsidRDefault="00FA521C" w:rsidP="00FA521C">
      <w:r w:rsidRPr="001216A7">
        <w:t>The following factors may be considered during the LMF selection:</w:t>
      </w:r>
    </w:p>
    <w:p w14:paraId="75810002" w14:textId="77777777" w:rsidR="00FA521C" w:rsidRDefault="00FA521C" w:rsidP="00FA521C">
      <w:pPr>
        <w:pStyle w:val="B1"/>
      </w:pPr>
      <w:r>
        <w:t>-</w:t>
      </w:r>
      <w:r>
        <w:tab/>
        <w:t>LCS client type.</w:t>
      </w:r>
    </w:p>
    <w:p w14:paraId="70EA3373" w14:textId="77777777" w:rsidR="00FA521C" w:rsidRPr="001216A7" w:rsidRDefault="00FA521C" w:rsidP="00FA521C">
      <w:pPr>
        <w:pStyle w:val="B1"/>
      </w:pPr>
      <w:r w:rsidRPr="001216A7">
        <w:t>-</w:t>
      </w:r>
      <w:r w:rsidRPr="001216A7">
        <w:tab/>
        <w:t>Requested Quality of Service information, e.g.:</w:t>
      </w:r>
    </w:p>
    <w:p w14:paraId="63C4C42D" w14:textId="77777777" w:rsidR="00FA521C" w:rsidRPr="001216A7" w:rsidRDefault="00FA521C" w:rsidP="00FA521C">
      <w:pPr>
        <w:pStyle w:val="B2"/>
      </w:pPr>
      <w:r w:rsidRPr="001216A7">
        <w:t>-</w:t>
      </w:r>
      <w:r w:rsidRPr="001216A7">
        <w:tab/>
        <w:t>LCS accuracy,</w:t>
      </w:r>
    </w:p>
    <w:p w14:paraId="0EA6E6DD" w14:textId="77777777" w:rsidR="00FA521C" w:rsidRPr="001216A7" w:rsidRDefault="00FA521C" w:rsidP="00FA521C">
      <w:pPr>
        <w:pStyle w:val="B2"/>
      </w:pPr>
      <w:r w:rsidRPr="001216A7">
        <w:t>-</w:t>
      </w:r>
      <w:r w:rsidRPr="001216A7">
        <w:tab/>
        <w:t>Response time (latency),</w:t>
      </w:r>
    </w:p>
    <w:p w14:paraId="33F37112" w14:textId="77777777" w:rsidR="00FA521C" w:rsidRPr="001216A7" w:rsidRDefault="00FA521C" w:rsidP="00FA521C">
      <w:pPr>
        <w:pStyle w:val="B1"/>
      </w:pPr>
      <w:r w:rsidRPr="001216A7">
        <w:t>-</w:t>
      </w:r>
      <w:r w:rsidRPr="001216A7">
        <w:tab/>
        <w:t>Access Type (3GPP /N3GPP).</w:t>
      </w:r>
    </w:p>
    <w:p w14:paraId="1D458FA4" w14:textId="77777777" w:rsidR="00FA521C" w:rsidRPr="001216A7" w:rsidRDefault="00FA521C" w:rsidP="00FA521C">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10A440BA" w14:textId="77777777" w:rsidR="00FA521C" w:rsidRPr="001216A7" w:rsidRDefault="00FA521C" w:rsidP="00FA521C">
      <w:pPr>
        <w:pStyle w:val="B1"/>
      </w:pPr>
      <w:r w:rsidRPr="001216A7">
        <w:t>-</w:t>
      </w:r>
      <w:r w:rsidRPr="001216A7">
        <w:tab/>
        <w:t>RAT type (</w:t>
      </w:r>
      <w:r>
        <w:t xml:space="preserve">e.g. </w:t>
      </w:r>
      <w:r w:rsidRPr="001216A7">
        <w:t>5G NR</w:t>
      </w:r>
      <w:r>
        <w:t>,</w:t>
      </w:r>
      <w:r w:rsidRPr="001216A7">
        <w:t xml:space="preserve"> eLTE</w:t>
      </w:r>
      <w:r>
        <w:t>, or any of the RAT Types specified for NR satellite access</w:t>
      </w:r>
      <w:r w:rsidRPr="001216A7">
        <w:t>) and/or the serving AN node (i.e. gNB or NG-eNB) of the target UE.</w:t>
      </w:r>
    </w:p>
    <w:p w14:paraId="0853D140" w14:textId="77777777" w:rsidR="00FA521C" w:rsidRPr="001216A7" w:rsidRDefault="00FA521C" w:rsidP="00FA521C">
      <w:pPr>
        <w:pStyle w:val="B1"/>
      </w:pPr>
      <w:r w:rsidRPr="001216A7">
        <w:t>-</w:t>
      </w:r>
      <w:r w:rsidRPr="001216A7">
        <w:tab/>
        <w:t>RAN configuration information.</w:t>
      </w:r>
    </w:p>
    <w:p w14:paraId="128F4823" w14:textId="77777777" w:rsidR="00FA521C" w:rsidRPr="001216A7" w:rsidRDefault="00FA521C" w:rsidP="00FA521C">
      <w:pPr>
        <w:pStyle w:val="B1"/>
      </w:pPr>
      <w:r w:rsidRPr="001216A7">
        <w:t>-</w:t>
      </w:r>
      <w:r w:rsidRPr="001216A7">
        <w:tab/>
        <w:t>LMF capabilities.</w:t>
      </w:r>
    </w:p>
    <w:p w14:paraId="1DCF2FEC" w14:textId="77777777" w:rsidR="00FA521C" w:rsidRPr="001216A7" w:rsidRDefault="00FA521C" w:rsidP="00FA521C">
      <w:pPr>
        <w:pStyle w:val="B1"/>
        <w:rPr>
          <w:lang w:eastAsia="zh-CN"/>
        </w:rPr>
      </w:pPr>
      <w:r w:rsidRPr="001216A7">
        <w:t>-</w:t>
      </w:r>
      <w:r w:rsidRPr="001216A7">
        <w:tab/>
        <w:t>LMF load.</w:t>
      </w:r>
    </w:p>
    <w:p w14:paraId="306E35F8" w14:textId="77777777" w:rsidR="00FA521C" w:rsidRPr="001216A7" w:rsidRDefault="00FA521C" w:rsidP="00FA521C">
      <w:pPr>
        <w:pStyle w:val="B1"/>
        <w:rPr>
          <w:lang w:eastAsia="zh-CN"/>
        </w:rPr>
      </w:pPr>
      <w:r w:rsidRPr="001216A7">
        <w:t>-</w:t>
      </w:r>
      <w:r w:rsidRPr="001216A7">
        <w:tab/>
        <w:t>LMF location.</w:t>
      </w:r>
    </w:p>
    <w:p w14:paraId="0F193EA4" w14:textId="77777777" w:rsidR="00FA521C" w:rsidRPr="001216A7" w:rsidRDefault="00FA521C" w:rsidP="00FA521C">
      <w:pPr>
        <w:pStyle w:val="B1"/>
      </w:pPr>
      <w:r w:rsidRPr="001216A7">
        <w:t>-</w:t>
      </w:r>
      <w:r w:rsidRPr="001216A7">
        <w:tab/>
        <w:t>Indication of either a single event report or multiple event reports.</w:t>
      </w:r>
    </w:p>
    <w:p w14:paraId="5684E15C" w14:textId="77777777" w:rsidR="00FA521C" w:rsidRPr="001216A7" w:rsidRDefault="00FA521C" w:rsidP="00FA521C">
      <w:pPr>
        <w:pStyle w:val="B1"/>
      </w:pPr>
      <w:r w:rsidRPr="001216A7">
        <w:t>-</w:t>
      </w:r>
      <w:r w:rsidRPr="001216A7">
        <w:tab/>
        <w:t>Duration of event reporting.</w:t>
      </w:r>
    </w:p>
    <w:p w14:paraId="42C660B6" w14:textId="77777777" w:rsidR="00FA521C" w:rsidRPr="001216A7" w:rsidRDefault="00FA521C" w:rsidP="00FA521C">
      <w:pPr>
        <w:pStyle w:val="B1"/>
      </w:pPr>
      <w:r w:rsidRPr="001216A7">
        <w:t>-</w:t>
      </w:r>
      <w:r w:rsidRPr="001216A7">
        <w:tab/>
        <w:t>Network slicing information, e.g. S-NSSAI and/or NSI ID.</w:t>
      </w:r>
    </w:p>
    <w:p w14:paraId="4F78FB3C" w14:textId="77777777" w:rsidR="00FA521C" w:rsidRPr="001216A7" w:rsidRDefault="00FA521C" w:rsidP="00FA521C">
      <w:pPr>
        <w:pStyle w:val="B1"/>
      </w:pPr>
      <w:r>
        <w:t>-</w:t>
      </w:r>
      <w:r>
        <w:tab/>
        <w:t>LMF Service Area consisting of one or more TA(s).</w:t>
      </w:r>
    </w:p>
    <w:p w14:paraId="6F4B13D2" w14:textId="77777777" w:rsidR="00FA521C" w:rsidRPr="001216A7" w:rsidRDefault="00FA521C" w:rsidP="00FA521C">
      <w:pPr>
        <w:pStyle w:val="B1"/>
      </w:pPr>
      <w:r>
        <w:t>-</w:t>
      </w:r>
      <w:r>
        <w:tab/>
        <w:t>Supported GAD shapes.</w:t>
      </w:r>
    </w:p>
    <w:p w14:paraId="2E445620" w14:textId="77777777" w:rsidR="00FA521C" w:rsidRDefault="00FA521C" w:rsidP="00FA521C">
      <w:pPr>
        <w:rPr>
          <w:rFonts w:eastAsia="宋体"/>
          <w:lang w:eastAsia="zh-CN"/>
        </w:rPr>
      </w:pPr>
      <w:r>
        <w:rPr>
          <w:rFonts w:eastAsia="宋体"/>
          <w:lang w:eastAsia="zh-CN"/>
        </w:rPr>
        <w:t>When receiving a NAS message from UE, including an LMF ID together with a LPP message (refer to step 25 in clause 6.3.1 for event reporting for a deferred 5GC-MT-LR), AMF sends the LPP message to the LMF, as indicated by the LMF ID.</w:t>
      </w:r>
    </w:p>
    <w:p w14:paraId="0EA8E6C4" w14:textId="77777777" w:rsidR="00FA521C" w:rsidRDefault="00FA521C" w:rsidP="00FA521C">
      <w:pPr>
        <w:pStyle w:val="NO"/>
        <w:rPr>
          <w:ins w:id="11" w:author="ZTE4" w:date="2023-01-09T20:35:00Z"/>
          <w:rFonts w:eastAsia="宋体"/>
          <w:lang w:eastAsia="zh-CN"/>
        </w:rPr>
      </w:pPr>
      <w:r>
        <w:rPr>
          <w:rFonts w:eastAsia="宋体"/>
          <w:lang w:eastAsia="zh-CN"/>
        </w:rPr>
        <w:t>NOTE 2:</w:t>
      </w:r>
      <w:r>
        <w:rPr>
          <w:rFonts w:eastAsia="宋体"/>
          <w:lang w:eastAsia="zh-CN"/>
        </w:rPr>
        <w:tab/>
        <w:t>Description on how UE encapsulates the LMF ID in the NAS message is documented in TS 24.571 [36].</w:t>
      </w:r>
    </w:p>
    <w:p w14:paraId="00A99837" w14:textId="4A2FB647" w:rsidR="00FA521C" w:rsidRDefault="00FA521C" w:rsidP="00FA521C">
      <w:pPr>
        <w:rPr>
          <w:rFonts w:eastAsia="宋体"/>
          <w:lang w:eastAsia="zh-CN"/>
        </w:rPr>
      </w:pPr>
      <w:r>
        <w:rPr>
          <w:rFonts w:eastAsia="宋体"/>
          <w:lang w:eastAsia="zh-CN"/>
        </w:rPr>
        <w:t xml:space="preserve">UDM may </w:t>
      </w:r>
      <w:ins w:id="12" w:author="ZTE02" w:date="2023-01-18T09:32:00Z">
        <w:r w:rsidR="00837FC7">
          <w:rPr>
            <w:rFonts w:eastAsia="宋体"/>
            <w:lang w:eastAsia="zh-CN"/>
          </w:rPr>
          <w:t>store the LMF ID in UE subscription data</w:t>
        </w:r>
      </w:ins>
      <w:del w:id="13" w:author="ZTE02" w:date="2023-01-18T09:32:00Z">
        <w:r w:rsidDel="00837FC7">
          <w:rPr>
            <w:rFonts w:eastAsia="宋体"/>
            <w:lang w:eastAsia="zh-CN"/>
          </w:rPr>
          <w:delText xml:space="preserve">support in the </w:delText>
        </w:r>
      </w:del>
      <w:ins w:id="14" w:author="ZTE4" w:date="2023-01-09T20:30:00Z">
        <w:del w:id="15" w:author="ZTE02" w:date="2023-01-18T09:32:00Z">
          <w:r w:rsidR="00982ABC" w:rsidRPr="00140E21" w:rsidDel="00837FC7">
            <w:rPr>
              <w:rFonts w:eastAsia="Malgun Gothic"/>
            </w:rPr>
            <w:delText>LCS privacy profile data</w:delText>
          </w:r>
          <w:r w:rsidR="00982ABC" w:rsidDel="00837FC7">
            <w:rPr>
              <w:rFonts w:eastAsia="宋体"/>
              <w:lang w:eastAsia="zh-CN"/>
            </w:rPr>
            <w:delText xml:space="preserve"> </w:delText>
          </w:r>
        </w:del>
      </w:ins>
      <w:del w:id="16" w:author="ZTE02" w:date="2023-01-18T09:32:00Z">
        <w:r w:rsidDel="00837FC7">
          <w:rPr>
            <w:rFonts w:eastAsia="宋体"/>
            <w:lang w:eastAsia="zh-CN"/>
          </w:rPr>
          <w:delText>UE LCS subscriber data with an LMF ID</w:delText>
        </w:r>
      </w:del>
      <w:r>
        <w:rPr>
          <w:rFonts w:eastAsia="宋体"/>
          <w:lang w:eastAsia="zh-CN"/>
        </w:rPr>
        <w:t>. During the location procedure, GMLC received the LMF ID from the UDM and provides it to AMF.</w:t>
      </w:r>
    </w:p>
    <w:p w14:paraId="05413380" w14:textId="5AD52778" w:rsidR="00FA521C" w:rsidRDefault="00FA521C" w:rsidP="00FA521C">
      <w:pPr>
        <w:rPr>
          <w:rFonts w:eastAsia="宋体"/>
          <w:lang w:eastAsia="zh-CN"/>
        </w:rPr>
      </w:pPr>
      <w:r>
        <w:rPr>
          <w:rFonts w:eastAsia="宋体"/>
          <w:lang w:eastAsia="zh-CN"/>
        </w:rPr>
        <w:t xml:space="preserve">GMLC </w:t>
      </w:r>
      <w:ins w:id="17" w:author="ZTE4" w:date="2023-01-09T20:31:00Z">
        <w:r w:rsidR="00982ABC">
          <w:rPr>
            <w:rFonts w:eastAsia="宋体"/>
            <w:lang w:eastAsia="zh-CN"/>
          </w:rPr>
          <w:t xml:space="preserve">may be configured </w:t>
        </w:r>
      </w:ins>
      <w:del w:id="18" w:author="ZTE4" w:date="2023-01-09T20:32:00Z">
        <w:r w:rsidDel="00982ABC">
          <w:rPr>
            <w:rFonts w:eastAsia="宋体"/>
            <w:lang w:eastAsia="zh-CN"/>
          </w:rPr>
          <w:delText xml:space="preserve">storage "LCS data for an LCS Client/AF" includes </w:delText>
        </w:r>
      </w:del>
      <w:r>
        <w:rPr>
          <w:rFonts w:eastAsia="宋体"/>
          <w:lang w:eastAsia="zh-CN"/>
        </w:rPr>
        <w:t>with the following parameters:</w:t>
      </w:r>
    </w:p>
    <w:p w14:paraId="31616DD9" w14:textId="14FE55C6" w:rsidR="00FA521C" w:rsidRDefault="00FA521C" w:rsidP="00FA521C">
      <w:pPr>
        <w:pStyle w:val="B1"/>
        <w:rPr>
          <w:rFonts w:eastAsia="宋体"/>
          <w:lang w:eastAsia="zh-CN"/>
        </w:rPr>
      </w:pPr>
      <w:r>
        <w:rPr>
          <w:rFonts w:eastAsia="宋体"/>
          <w:lang w:eastAsia="zh-CN"/>
        </w:rPr>
        <w:t>-</w:t>
      </w:r>
      <w:r>
        <w:rPr>
          <w:rFonts w:eastAsia="宋体"/>
          <w:lang w:eastAsia="zh-CN"/>
        </w:rPr>
        <w:tab/>
        <w:t xml:space="preserve">LMF ID </w:t>
      </w:r>
      <w:del w:id="19" w:author="Nokia" w:date="2023-01-17T15:00:00Z">
        <w:r w:rsidDel="00581724">
          <w:rPr>
            <w:rFonts w:eastAsia="宋体"/>
            <w:lang w:eastAsia="zh-CN"/>
          </w:rPr>
          <w:delText xml:space="preserve">(for all cases of request); </w:delText>
        </w:r>
      </w:del>
      <w:r>
        <w:rPr>
          <w:rFonts w:eastAsia="宋体"/>
          <w:lang w:eastAsia="zh-CN"/>
        </w:rPr>
        <w:t>and/or</w:t>
      </w:r>
    </w:p>
    <w:p w14:paraId="01BFF396" w14:textId="1D503F12" w:rsidR="00FA521C" w:rsidRDefault="00FA521C" w:rsidP="00FA521C">
      <w:pPr>
        <w:pStyle w:val="B1"/>
        <w:rPr>
          <w:ins w:id="20" w:author="Nokia" w:date="2023-01-17T15:09:00Z"/>
          <w:rFonts w:eastAsia="宋体"/>
          <w:lang w:eastAsia="zh-CN"/>
        </w:rPr>
      </w:pPr>
      <w:r>
        <w:rPr>
          <w:rFonts w:eastAsia="宋体"/>
          <w:lang w:eastAsia="zh-CN"/>
        </w:rPr>
        <w:lastRenderedPageBreak/>
        <w:t>-</w:t>
      </w:r>
      <w:r>
        <w:rPr>
          <w:rFonts w:eastAsia="宋体"/>
          <w:lang w:eastAsia="zh-CN"/>
        </w:rPr>
        <w:tab/>
        <w:t xml:space="preserve">per </w:t>
      </w:r>
      <w:del w:id="21" w:author="ZTE4" w:date="2023-01-09T20:33:00Z">
        <w:r w:rsidDel="00982ABC">
          <w:rPr>
            <w:rFonts w:eastAsia="宋体"/>
            <w:lang w:eastAsia="zh-CN"/>
          </w:rPr>
          <w:delText xml:space="preserve">Group </w:delText>
        </w:r>
      </w:del>
      <w:ins w:id="22" w:author="ZTE4" w:date="2023-01-09T20:33:00Z">
        <w:r w:rsidR="00982ABC">
          <w:rPr>
            <w:rFonts w:eastAsia="宋体"/>
            <w:lang w:eastAsia="zh-CN"/>
          </w:rPr>
          <w:t xml:space="preserve">group </w:t>
        </w:r>
      </w:ins>
      <w:r>
        <w:rPr>
          <w:rFonts w:eastAsia="宋体"/>
          <w:lang w:eastAsia="zh-CN"/>
        </w:rPr>
        <w:t>ID and its correlating LMF ID.</w:t>
      </w:r>
    </w:p>
    <w:p w14:paraId="1DEA8ADC" w14:textId="71204986" w:rsidR="009F0ACE" w:rsidRDefault="00581724">
      <w:pPr>
        <w:pStyle w:val="B1"/>
        <w:ind w:left="0" w:firstLine="0"/>
        <w:rPr>
          <w:ins w:id="23" w:author="Nokia" w:date="2023-01-17T15:13:00Z"/>
          <w:rFonts w:eastAsia="宋体"/>
          <w:lang w:eastAsia="zh-CN"/>
        </w:rPr>
      </w:pPr>
      <w:ins w:id="24" w:author="Nokia" w:date="2023-01-17T15:09:00Z">
        <w:r>
          <w:rPr>
            <w:rFonts w:eastAsia="宋体"/>
            <w:lang w:eastAsia="zh-CN"/>
          </w:rPr>
          <w:t xml:space="preserve">AMF may use locally provisioned configuration to determine LMF based on UE identify or its group </w:t>
        </w:r>
      </w:ins>
      <w:ins w:id="25" w:author="Nokia" w:date="2023-01-17T15:13:00Z">
        <w:r w:rsidR="009F0ACE">
          <w:rPr>
            <w:rFonts w:eastAsia="宋体"/>
            <w:lang w:eastAsia="zh-CN"/>
          </w:rPr>
          <w:t xml:space="preserve">information. </w:t>
        </w:r>
      </w:ins>
    </w:p>
    <w:p w14:paraId="2A906857" w14:textId="3C8CCAEF" w:rsidR="00581724" w:rsidRDefault="009F0ACE" w:rsidP="001549EB">
      <w:pPr>
        <w:pStyle w:val="NO"/>
        <w:rPr>
          <w:rFonts w:eastAsia="宋体"/>
          <w:lang w:eastAsia="zh-CN"/>
        </w:rPr>
      </w:pPr>
      <w:ins w:id="26" w:author="Nokia" w:date="2023-01-17T15:13:00Z">
        <w:r>
          <w:rPr>
            <w:rFonts w:eastAsia="宋体"/>
            <w:lang w:eastAsia="zh-CN"/>
          </w:rPr>
          <w:t>NOTE</w:t>
        </w:r>
      </w:ins>
      <w:ins w:id="27" w:author="ZTE02" w:date="2023-01-17T17:10:00Z">
        <w:r w:rsidR="001549EB">
          <w:rPr>
            <w:rFonts w:eastAsia="宋体"/>
            <w:lang w:eastAsia="zh-CN"/>
          </w:rPr>
          <w:t> 3</w:t>
        </w:r>
      </w:ins>
      <w:ins w:id="28" w:author="Nokia" w:date="2023-01-17T15:09:00Z">
        <w:r w:rsidR="00581724">
          <w:rPr>
            <w:rFonts w:eastAsia="宋体"/>
            <w:lang w:eastAsia="zh-CN"/>
          </w:rPr>
          <w:t xml:space="preserve">: </w:t>
        </w:r>
      </w:ins>
      <w:ins w:id="29" w:author="ZTE02" w:date="2023-01-17T17:10:00Z">
        <w:r w:rsidR="001549EB">
          <w:rPr>
            <w:rFonts w:eastAsia="宋体"/>
            <w:lang w:eastAsia="zh-CN"/>
          </w:rPr>
          <w:tab/>
          <w:t>I</w:t>
        </w:r>
      </w:ins>
      <w:ins w:id="30" w:author="Nokia" w:date="2023-01-17T15:09:00Z">
        <w:r w:rsidR="00581724">
          <w:rPr>
            <w:rFonts w:eastAsia="宋体"/>
            <w:lang w:eastAsia="zh-CN"/>
          </w:rPr>
          <w:t xml:space="preserve">t is AMF implementation specific </w:t>
        </w:r>
      </w:ins>
      <w:ins w:id="31" w:author="Nokia" w:date="2023-01-17T15:11:00Z">
        <w:r w:rsidR="00581724">
          <w:rPr>
            <w:rFonts w:eastAsia="宋体"/>
            <w:lang w:eastAsia="zh-CN"/>
          </w:rPr>
          <w:t>for the</w:t>
        </w:r>
      </w:ins>
      <w:ins w:id="32" w:author="Nokia" w:date="2023-01-17T15:09:00Z">
        <w:r w:rsidR="00581724">
          <w:rPr>
            <w:rFonts w:eastAsia="宋体"/>
            <w:lang w:eastAsia="zh-CN"/>
          </w:rPr>
          <w:t xml:space="preserve"> </w:t>
        </w:r>
      </w:ins>
      <w:ins w:id="33" w:author="Nokia" w:date="2023-01-17T15:10:00Z">
        <w:r w:rsidR="00581724">
          <w:rPr>
            <w:rFonts w:eastAsia="宋体"/>
            <w:lang w:eastAsia="zh-CN"/>
          </w:rPr>
          <w:t xml:space="preserve">priority of different selection criteria from GMLC, </w:t>
        </w:r>
      </w:ins>
      <w:ins w:id="34" w:author="Nokia" w:date="2023-01-17T15:11:00Z">
        <w:r w:rsidR="00581724">
          <w:rPr>
            <w:rFonts w:eastAsia="宋体"/>
            <w:lang w:eastAsia="zh-CN"/>
          </w:rPr>
          <w:t>AMF and LMF.</w:t>
        </w:r>
      </w:ins>
    </w:p>
    <w:p w14:paraId="3BF07C33" w14:textId="0105D118" w:rsidR="00FA521C" w:rsidRDefault="00FA521C" w:rsidP="00FA521C">
      <w:pPr>
        <w:rPr>
          <w:rFonts w:eastAsia="宋体"/>
          <w:lang w:eastAsia="zh-CN"/>
        </w:rPr>
      </w:pPr>
      <w:r>
        <w:rPr>
          <w:rFonts w:eastAsia="宋体"/>
          <w:lang w:eastAsia="zh-CN"/>
        </w:rPr>
        <w:t xml:space="preserve">When the GMLC receives a MT location request from LCS client/AF, GMLC determines the LMF ID based on the </w:t>
      </w:r>
      <w:del w:id="35" w:author="ZTE4" w:date="2023-01-09T20:33:00Z">
        <w:r w:rsidDel="00982ABC">
          <w:rPr>
            <w:rFonts w:eastAsia="宋体" w:hint="eastAsia"/>
            <w:lang w:eastAsia="zh-CN"/>
          </w:rPr>
          <w:delText>LCS data</w:delText>
        </w:r>
      </w:del>
      <w:ins w:id="36" w:author="ZTE4" w:date="2023-01-09T20:33:00Z">
        <w:r w:rsidR="00982ABC">
          <w:rPr>
            <w:rFonts w:eastAsia="宋体" w:hint="eastAsia"/>
            <w:lang w:eastAsia="zh-CN"/>
          </w:rPr>
          <w:t>c</w:t>
        </w:r>
        <w:r w:rsidR="00982ABC">
          <w:rPr>
            <w:rFonts w:eastAsia="宋体"/>
            <w:lang w:eastAsia="zh-CN"/>
          </w:rPr>
          <w:t xml:space="preserve">onfigured </w:t>
        </w:r>
        <w:r w:rsidR="00982ABC">
          <w:rPr>
            <w:rFonts w:eastAsia="宋体" w:hint="eastAsia"/>
            <w:lang w:eastAsia="zh-CN"/>
          </w:rPr>
          <w:t>parameter</w:t>
        </w:r>
        <w:r w:rsidR="00982ABC">
          <w:rPr>
            <w:rFonts w:eastAsia="宋体"/>
            <w:lang w:eastAsia="zh-CN"/>
          </w:rPr>
          <w:t>s</w:t>
        </w:r>
      </w:ins>
      <w:r>
        <w:rPr>
          <w:rFonts w:eastAsia="宋体"/>
          <w:lang w:eastAsia="zh-CN"/>
        </w:rPr>
        <w:t xml:space="preserve"> for an LCS Client/AF. In case a</w:t>
      </w:r>
      <w:del w:id="37" w:author="ZTE4" w:date="2023-01-09T20:24:00Z">
        <w:r w:rsidDel="000857C3">
          <w:rPr>
            <w:rFonts w:eastAsia="宋体"/>
            <w:lang w:eastAsia="zh-CN"/>
          </w:rPr>
          <w:delText>n</w:delText>
        </w:r>
      </w:del>
      <w:r>
        <w:rPr>
          <w:rFonts w:eastAsia="宋体"/>
          <w:lang w:eastAsia="zh-CN"/>
        </w:rPr>
        <w:t xml:space="preserve"> group ID is provided or derived from the location request, GMLC determines the </w:t>
      </w:r>
      <w:ins w:id="38" w:author="ZTE4" w:date="2023-01-09T20:33:00Z">
        <w:r w:rsidR="00982ABC">
          <w:rPr>
            <w:rFonts w:eastAsia="宋体"/>
            <w:lang w:eastAsia="zh-CN"/>
          </w:rPr>
          <w:t xml:space="preserve">correlating </w:t>
        </w:r>
      </w:ins>
      <w:r>
        <w:rPr>
          <w:rFonts w:eastAsia="宋体"/>
          <w:lang w:eastAsia="zh-CN"/>
        </w:rPr>
        <w:t xml:space="preserve">LMF ID based on the provisioned </w:t>
      </w:r>
      <w:del w:id="39" w:author="ZTE4" w:date="2023-01-09T20:33:00Z">
        <w:r w:rsidDel="00982ABC">
          <w:rPr>
            <w:rFonts w:eastAsia="宋体"/>
            <w:lang w:eastAsia="zh-CN"/>
          </w:rPr>
          <w:delText xml:space="preserve">Group </w:delText>
        </w:r>
      </w:del>
      <w:ins w:id="40" w:author="ZTE4" w:date="2023-01-09T20:33:00Z">
        <w:r w:rsidR="00982ABC">
          <w:rPr>
            <w:rFonts w:eastAsia="宋体"/>
            <w:lang w:eastAsia="zh-CN"/>
          </w:rPr>
          <w:t xml:space="preserve">group </w:t>
        </w:r>
      </w:ins>
      <w:r>
        <w:rPr>
          <w:rFonts w:eastAsia="宋体"/>
          <w:lang w:eastAsia="zh-CN"/>
        </w:rPr>
        <w:t>ID.</w:t>
      </w:r>
    </w:p>
    <w:p w14:paraId="13D9834A" w14:textId="0233EE79" w:rsidR="00FA521C" w:rsidRDefault="00FA521C" w:rsidP="00FA521C">
      <w:pPr>
        <w:rPr>
          <w:rFonts w:eastAsia="宋体"/>
          <w:lang w:eastAsia="zh-CN"/>
        </w:rPr>
      </w:pPr>
      <w:r>
        <w:rPr>
          <w:rFonts w:eastAsia="宋体"/>
          <w:lang w:eastAsia="zh-CN"/>
        </w:rPr>
        <w:t xml:space="preserve">GMLC may </w:t>
      </w:r>
      <w:del w:id="41" w:author="Nokia" w:date="2023-01-17T15:05:00Z">
        <w:r w:rsidDel="00581724">
          <w:rPr>
            <w:rFonts w:eastAsia="宋体"/>
            <w:lang w:eastAsia="zh-CN"/>
          </w:rPr>
          <w:delText xml:space="preserve">be </w:delText>
        </w:r>
      </w:del>
      <w:ins w:id="42" w:author="Nokia" w:date="2023-01-17T15:05:00Z">
        <w:r w:rsidR="00581724">
          <w:rPr>
            <w:rFonts w:eastAsia="宋体"/>
            <w:lang w:eastAsia="zh-CN"/>
          </w:rPr>
          <w:t xml:space="preserve">have </w:t>
        </w:r>
      </w:ins>
      <w:r>
        <w:rPr>
          <w:rFonts w:eastAsia="宋体"/>
          <w:lang w:eastAsia="zh-CN"/>
        </w:rPr>
        <w:t>configur</w:t>
      </w:r>
      <w:ins w:id="43" w:author="Nokia" w:date="2023-01-17T15:05:00Z">
        <w:r w:rsidR="00581724">
          <w:rPr>
            <w:rFonts w:eastAsia="宋体"/>
            <w:lang w:eastAsia="zh-CN"/>
          </w:rPr>
          <w:t>ation</w:t>
        </w:r>
      </w:ins>
      <w:del w:id="44" w:author="Nokia" w:date="2023-01-17T15:05:00Z">
        <w:r w:rsidDel="00581724">
          <w:rPr>
            <w:rFonts w:eastAsia="宋体"/>
            <w:lang w:eastAsia="zh-CN"/>
          </w:rPr>
          <w:delText>ed</w:delText>
        </w:r>
      </w:del>
      <w:r>
        <w:rPr>
          <w:rFonts w:eastAsia="宋体"/>
          <w:lang w:eastAsia="zh-CN"/>
        </w:rPr>
        <w:t xml:space="preserve"> with </w:t>
      </w:r>
      <w:del w:id="45" w:author="Nokia" w:date="2023-01-17T15:05:00Z">
        <w:r w:rsidDel="00581724">
          <w:rPr>
            <w:rFonts w:eastAsia="宋体"/>
            <w:lang w:eastAsia="zh-CN"/>
          </w:rPr>
          <w:delText>an</w:delText>
        </w:r>
      </w:del>
      <w:ins w:id="46" w:author="Nokia" w:date="2023-01-17T15:05:00Z">
        <w:r w:rsidR="00581724">
          <w:rPr>
            <w:rFonts w:eastAsia="宋体"/>
            <w:lang w:eastAsia="zh-CN"/>
          </w:rPr>
          <w:t xml:space="preserve"> one or</w:t>
        </w:r>
      </w:ins>
      <w:ins w:id="47" w:author="Nokia" w:date="2023-01-17T15:06:00Z">
        <w:r w:rsidR="00581724">
          <w:rPr>
            <w:rFonts w:eastAsia="宋体"/>
            <w:lang w:eastAsia="zh-CN"/>
          </w:rPr>
          <w:t xml:space="preserve"> several</w:t>
        </w:r>
      </w:ins>
      <w:ins w:id="48" w:author="Nokia" w:date="2023-01-17T15:05:00Z">
        <w:r w:rsidR="00581724">
          <w:rPr>
            <w:rFonts w:eastAsia="宋体"/>
            <w:lang w:eastAsia="zh-CN"/>
          </w:rPr>
          <w:t xml:space="preserve"> dedicated</w:t>
        </w:r>
      </w:ins>
      <w:r>
        <w:rPr>
          <w:rFonts w:eastAsia="宋体"/>
          <w:lang w:eastAsia="zh-CN"/>
        </w:rPr>
        <w:t xml:space="preserve"> LMF ID</w:t>
      </w:r>
      <w:ins w:id="49" w:author="Nokia" w:date="2023-01-17T15:06:00Z">
        <w:r w:rsidR="00581724">
          <w:rPr>
            <w:rFonts w:eastAsia="宋体"/>
            <w:lang w:eastAsia="zh-CN"/>
          </w:rPr>
          <w:t>(s)</w:t>
        </w:r>
      </w:ins>
      <w:r>
        <w:rPr>
          <w:rFonts w:eastAsia="宋体"/>
          <w:lang w:eastAsia="zh-CN"/>
        </w:rPr>
        <w:t xml:space="preserve">, irrelevant to any LCS client/AF. When the GMLC receives a MT location request from LCS client/AF, GMLC </w:t>
      </w:r>
      <w:ins w:id="50" w:author="Nokia" w:date="2023-01-17T15:07:00Z">
        <w:r w:rsidR="00581724">
          <w:rPr>
            <w:rFonts w:eastAsia="宋体"/>
            <w:lang w:eastAsia="zh-CN"/>
          </w:rPr>
          <w:t xml:space="preserve">only </w:t>
        </w:r>
      </w:ins>
      <w:r>
        <w:rPr>
          <w:rFonts w:eastAsia="宋体"/>
          <w:lang w:eastAsia="zh-CN"/>
        </w:rPr>
        <w:t>determines the LMF ID</w:t>
      </w:r>
      <w:ins w:id="51" w:author="Nokia" w:date="2023-01-17T15:08:00Z">
        <w:r w:rsidR="00581724">
          <w:rPr>
            <w:rFonts w:eastAsia="宋体"/>
            <w:lang w:eastAsia="zh-CN"/>
          </w:rPr>
          <w:t xml:space="preserve"> within the configuration</w:t>
        </w:r>
      </w:ins>
      <w:r>
        <w:rPr>
          <w:rFonts w:eastAsia="宋体"/>
          <w:lang w:eastAsia="zh-CN"/>
        </w:rPr>
        <w:t xml:space="preserve"> for all LCS client/AF.</w:t>
      </w:r>
    </w:p>
    <w:p w14:paraId="1A8E7D02" w14:textId="6B007215" w:rsidR="00FA521C" w:rsidDel="00982ABC" w:rsidRDefault="00FA521C" w:rsidP="00FA521C">
      <w:pPr>
        <w:rPr>
          <w:del w:id="52" w:author="ZTE4" w:date="2023-01-09T20:35:00Z"/>
          <w:rFonts w:eastAsia="宋体"/>
          <w:lang w:eastAsia="zh-CN"/>
        </w:rPr>
      </w:pPr>
      <w:del w:id="53" w:author="ZTE4" w:date="2023-01-09T20:35:00Z">
        <w:r w:rsidDel="00982ABC">
          <w:rPr>
            <w:rFonts w:eastAsia="宋体"/>
            <w:lang w:eastAsia="zh-CN"/>
          </w:rPr>
          <w:delText>AMF may be configured locally a mapping table of UE identity e.g. MSISDN and LMF address. When receiving a MO-LR, AMF determines LMF based on local configuration.</w:delText>
        </w:r>
      </w:del>
    </w:p>
    <w:p w14:paraId="1F8B9266" w14:textId="1C0D8AC1" w:rsidR="00CD422E" w:rsidRPr="00FA521C" w:rsidRDefault="00CD422E" w:rsidP="00FA521C">
      <w:pPr>
        <w:pStyle w:val="TF"/>
        <w:jc w:val="left"/>
      </w:pP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CD943" w14:textId="77777777" w:rsidR="00B56F1E" w:rsidRDefault="00B56F1E">
      <w:r>
        <w:separator/>
      </w:r>
    </w:p>
  </w:endnote>
  <w:endnote w:type="continuationSeparator" w:id="0">
    <w:p w14:paraId="3279265B" w14:textId="77777777" w:rsidR="00B56F1E" w:rsidRDefault="00B56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4DE0" w14:textId="77777777" w:rsidR="00B67D33" w:rsidRDefault="00B67D3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416FC" w14:textId="77777777" w:rsidR="00B67D33" w:rsidRDefault="00B67D3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988F7" w14:textId="77777777" w:rsidR="00B67D33" w:rsidRDefault="00B67D3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0D417" w14:textId="77777777" w:rsidR="00B56F1E" w:rsidRDefault="00B56F1E">
      <w:r>
        <w:separator/>
      </w:r>
    </w:p>
  </w:footnote>
  <w:footnote w:type="continuationSeparator" w:id="0">
    <w:p w14:paraId="4A180AC6" w14:textId="77777777" w:rsidR="00B56F1E" w:rsidRDefault="00B56F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E06D9" w14:textId="77777777" w:rsidR="00B67D33" w:rsidRDefault="00B67D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6DC8B" w14:textId="77777777" w:rsidR="00B67D33" w:rsidRDefault="00B67D33">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7195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65E93"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513E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ZTE4">
    <w15:presenceInfo w15:providerId="None" w15:userId="ZTE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E3NzAxMbMwMTY2MDNQ0lEKTi0uzszPAykwrQUAMEo5sCwAAAA="/>
  </w:docVars>
  <w:rsids>
    <w:rsidRoot w:val="00022E4A"/>
    <w:rsid w:val="00002454"/>
    <w:rsid w:val="00022E4A"/>
    <w:rsid w:val="000857C3"/>
    <w:rsid w:val="000A6394"/>
    <w:rsid w:val="000B7FED"/>
    <w:rsid w:val="000C038A"/>
    <w:rsid w:val="000C6598"/>
    <w:rsid w:val="000D44B3"/>
    <w:rsid w:val="000F74D3"/>
    <w:rsid w:val="001001F5"/>
    <w:rsid w:val="00112D56"/>
    <w:rsid w:val="00145D43"/>
    <w:rsid w:val="001549EB"/>
    <w:rsid w:val="0017053B"/>
    <w:rsid w:val="0018661F"/>
    <w:rsid w:val="00192C46"/>
    <w:rsid w:val="00193475"/>
    <w:rsid w:val="001A08B3"/>
    <w:rsid w:val="001A6B8E"/>
    <w:rsid w:val="001A7B60"/>
    <w:rsid w:val="001B52F0"/>
    <w:rsid w:val="001B7A65"/>
    <w:rsid w:val="001E41F3"/>
    <w:rsid w:val="00231011"/>
    <w:rsid w:val="0026004D"/>
    <w:rsid w:val="002640DD"/>
    <w:rsid w:val="00275D12"/>
    <w:rsid w:val="00284FEB"/>
    <w:rsid w:val="002860C4"/>
    <w:rsid w:val="002B5741"/>
    <w:rsid w:val="002C5552"/>
    <w:rsid w:val="002D6034"/>
    <w:rsid w:val="002E472E"/>
    <w:rsid w:val="00305409"/>
    <w:rsid w:val="00317666"/>
    <w:rsid w:val="003609EF"/>
    <w:rsid w:val="0036231A"/>
    <w:rsid w:val="00364EDC"/>
    <w:rsid w:val="00374DD4"/>
    <w:rsid w:val="00383C39"/>
    <w:rsid w:val="00397CA6"/>
    <w:rsid w:val="003C6FE7"/>
    <w:rsid w:val="003E1A36"/>
    <w:rsid w:val="003E3803"/>
    <w:rsid w:val="003E5439"/>
    <w:rsid w:val="003E6607"/>
    <w:rsid w:val="003F22B2"/>
    <w:rsid w:val="00410371"/>
    <w:rsid w:val="00422D54"/>
    <w:rsid w:val="004242F1"/>
    <w:rsid w:val="004476D8"/>
    <w:rsid w:val="004577DD"/>
    <w:rsid w:val="00476F08"/>
    <w:rsid w:val="004B0610"/>
    <w:rsid w:val="004B133F"/>
    <w:rsid w:val="004B75B7"/>
    <w:rsid w:val="004F37D3"/>
    <w:rsid w:val="005141D9"/>
    <w:rsid w:val="0051580D"/>
    <w:rsid w:val="00541703"/>
    <w:rsid w:val="00547111"/>
    <w:rsid w:val="00551641"/>
    <w:rsid w:val="005622F2"/>
    <w:rsid w:val="00581724"/>
    <w:rsid w:val="00590EF3"/>
    <w:rsid w:val="00592D74"/>
    <w:rsid w:val="005A0523"/>
    <w:rsid w:val="005E2C44"/>
    <w:rsid w:val="005E4F74"/>
    <w:rsid w:val="005F55A6"/>
    <w:rsid w:val="00602E30"/>
    <w:rsid w:val="0060520E"/>
    <w:rsid w:val="006071FA"/>
    <w:rsid w:val="00610B39"/>
    <w:rsid w:val="00621188"/>
    <w:rsid w:val="006257ED"/>
    <w:rsid w:val="00635D60"/>
    <w:rsid w:val="00653DE4"/>
    <w:rsid w:val="00665C47"/>
    <w:rsid w:val="00677020"/>
    <w:rsid w:val="00686F7F"/>
    <w:rsid w:val="00695808"/>
    <w:rsid w:val="006A3EC2"/>
    <w:rsid w:val="006B1196"/>
    <w:rsid w:val="006B46FB"/>
    <w:rsid w:val="006D74C3"/>
    <w:rsid w:val="006E21FB"/>
    <w:rsid w:val="0075066A"/>
    <w:rsid w:val="007777EF"/>
    <w:rsid w:val="00792342"/>
    <w:rsid w:val="007977A8"/>
    <w:rsid w:val="007B512A"/>
    <w:rsid w:val="007C2097"/>
    <w:rsid w:val="007D3646"/>
    <w:rsid w:val="007D4675"/>
    <w:rsid w:val="007D6A07"/>
    <w:rsid w:val="007E760A"/>
    <w:rsid w:val="007F7259"/>
    <w:rsid w:val="008040A8"/>
    <w:rsid w:val="00823A2A"/>
    <w:rsid w:val="008279FA"/>
    <w:rsid w:val="0083215E"/>
    <w:rsid w:val="00837FC7"/>
    <w:rsid w:val="00844F9A"/>
    <w:rsid w:val="008626E7"/>
    <w:rsid w:val="00870EE7"/>
    <w:rsid w:val="008739D0"/>
    <w:rsid w:val="008863B9"/>
    <w:rsid w:val="00886715"/>
    <w:rsid w:val="00891681"/>
    <w:rsid w:val="008A45A6"/>
    <w:rsid w:val="008D3CCC"/>
    <w:rsid w:val="008E0C1F"/>
    <w:rsid w:val="008F3789"/>
    <w:rsid w:val="008F686C"/>
    <w:rsid w:val="009148DE"/>
    <w:rsid w:val="00941E30"/>
    <w:rsid w:val="009447DB"/>
    <w:rsid w:val="009777D9"/>
    <w:rsid w:val="00982ABC"/>
    <w:rsid w:val="00991B88"/>
    <w:rsid w:val="009A5753"/>
    <w:rsid w:val="009A579D"/>
    <w:rsid w:val="009C475E"/>
    <w:rsid w:val="009E3297"/>
    <w:rsid w:val="009F0ACE"/>
    <w:rsid w:val="009F0B7A"/>
    <w:rsid w:val="009F22B7"/>
    <w:rsid w:val="009F734F"/>
    <w:rsid w:val="009F74B7"/>
    <w:rsid w:val="00A246B6"/>
    <w:rsid w:val="00A47E70"/>
    <w:rsid w:val="00A50CF0"/>
    <w:rsid w:val="00A7671C"/>
    <w:rsid w:val="00AA2CBC"/>
    <w:rsid w:val="00AA699C"/>
    <w:rsid w:val="00AB2A1A"/>
    <w:rsid w:val="00AC5820"/>
    <w:rsid w:val="00AC63D1"/>
    <w:rsid w:val="00AD1CD8"/>
    <w:rsid w:val="00AE7E78"/>
    <w:rsid w:val="00AF767D"/>
    <w:rsid w:val="00B1747F"/>
    <w:rsid w:val="00B258BB"/>
    <w:rsid w:val="00B34937"/>
    <w:rsid w:val="00B37EC7"/>
    <w:rsid w:val="00B56F1E"/>
    <w:rsid w:val="00B67B97"/>
    <w:rsid w:val="00B67D33"/>
    <w:rsid w:val="00B968C8"/>
    <w:rsid w:val="00BA3EC5"/>
    <w:rsid w:val="00BA51D9"/>
    <w:rsid w:val="00BB103A"/>
    <w:rsid w:val="00BB5DFC"/>
    <w:rsid w:val="00BD279D"/>
    <w:rsid w:val="00BD6BB8"/>
    <w:rsid w:val="00BF3AE2"/>
    <w:rsid w:val="00C134F5"/>
    <w:rsid w:val="00C36532"/>
    <w:rsid w:val="00C66BA2"/>
    <w:rsid w:val="00C870F6"/>
    <w:rsid w:val="00C95985"/>
    <w:rsid w:val="00CC1736"/>
    <w:rsid w:val="00CC24BD"/>
    <w:rsid w:val="00CC3F04"/>
    <w:rsid w:val="00CC5026"/>
    <w:rsid w:val="00CC68D0"/>
    <w:rsid w:val="00CD422E"/>
    <w:rsid w:val="00CD61B0"/>
    <w:rsid w:val="00CE53F5"/>
    <w:rsid w:val="00D03F9A"/>
    <w:rsid w:val="00D06D51"/>
    <w:rsid w:val="00D24991"/>
    <w:rsid w:val="00D50255"/>
    <w:rsid w:val="00D5103A"/>
    <w:rsid w:val="00D66520"/>
    <w:rsid w:val="00D816D2"/>
    <w:rsid w:val="00D8178F"/>
    <w:rsid w:val="00D84AE9"/>
    <w:rsid w:val="00DD1B31"/>
    <w:rsid w:val="00DE34CF"/>
    <w:rsid w:val="00E13F3D"/>
    <w:rsid w:val="00E34898"/>
    <w:rsid w:val="00EA1DE6"/>
    <w:rsid w:val="00EB09B7"/>
    <w:rsid w:val="00EC7413"/>
    <w:rsid w:val="00ED7EA7"/>
    <w:rsid w:val="00EE7D7C"/>
    <w:rsid w:val="00EF6A2F"/>
    <w:rsid w:val="00F25D98"/>
    <w:rsid w:val="00F300FB"/>
    <w:rsid w:val="00F339EA"/>
    <w:rsid w:val="00F36F52"/>
    <w:rsid w:val="00F65086"/>
    <w:rsid w:val="00F84E60"/>
    <w:rsid w:val="00FA521C"/>
    <w:rsid w:val="00FB6386"/>
    <w:rsid w:val="00FE2A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character" w:customStyle="1" w:styleId="B2Char">
    <w:name w:val="B2 Char"/>
    <w:link w:val="B2"/>
    <w:rsid w:val="007D46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4B683-DBAF-4BA7-8219-87882846C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888</Words>
  <Characters>5063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ZTE02</cp:lastModifiedBy>
  <cp:revision>2</cp:revision>
  <cp:lastPrinted>1899-12-31T23:00:00Z</cp:lastPrinted>
  <dcterms:created xsi:type="dcterms:W3CDTF">2023-01-18T01:33:00Z</dcterms:created>
  <dcterms:modified xsi:type="dcterms:W3CDTF">2023-01-18T01:33:00Z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ies>
</file>